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7008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87E">
        <w:rPr>
          <w:b/>
          <w:noProof/>
          <w:sz w:val="24"/>
        </w:rPr>
        <w:t>RAN4</w:t>
      </w:r>
      <w:fldSimple w:instr="DOCPROPERTY  TSG/WGRef  \* MERGEFORMAT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287E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fldSimple w:instr="DOCPROPERTY  Tdoc#  \* MERGEFORMAT">
        <w:r w:rsidR="0045287E">
          <w:rPr>
            <w:b/>
            <w:i/>
            <w:noProof/>
            <w:sz w:val="28"/>
          </w:rPr>
          <w:t>R4</w:t>
        </w:r>
      </w:fldSimple>
      <w:r w:rsidR="0045287E">
        <w:rPr>
          <w:b/>
          <w:i/>
          <w:noProof/>
          <w:sz w:val="28"/>
        </w:rPr>
        <w:t>-25</w:t>
      </w:r>
      <w:r w:rsidR="00511080">
        <w:rPr>
          <w:b/>
          <w:i/>
          <w:noProof/>
          <w:sz w:val="28"/>
        </w:rPr>
        <w:t>07639</w:t>
      </w:r>
    </w:p>
    <w:p w14:paraId="7CB45193" w14:textId="67CDFA2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 w:rsidR="0045287E"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45287E">
          <w:rPr>
            <w:b/>
            <w:noProof/>
            <w:sz w:val="24"/>
          </w:rPr>
          <w:t>23rd</w:t>
        </w:r>
      </w:fldSimple>
      <w:r w:rsidR="0045287E"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D64B" w:rsidR="001E41F3" w:rsidRPr="00410371" w:rsidRDefault="004528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D4A8D" w:rsidR="001E41F3" w:rsidRPr="00410371" w:rsidRDefault="00844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0B100" w:rsidR="001E41F3" w:rsidRPr="00410371" w:rsidRDefault="00452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7C84" w:rsidR="001E41F3" w:rsidRPr="00410371" w:rsidRDefault="0045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263ED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63ED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7B109A" w:rsidR="00F25D98" w:rsidRDefault="00263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9DC2F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38.104 on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17FA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B1C99" w:rsidR="001E41F3" w:rsidRDefault="00452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D9902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 w:rsidR="00263E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09325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400D3" w:rsidR="001E41F3" w:rsidRDefault="004528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A672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8BB5C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requirements for SBFD-capable BS to TS 38.104.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9CCDE" w14:textId="77777777" w:rsidR="00844097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12.2.4     Transmit ON/OFF power for SBFD</w:t>
            </w:r>
          </w:p>
          <w:p w14:paraId="4F855EFA" w14:textId="77777777" w:rsidR="00844097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12.2.5     Transmitted signal quality for SBFD</w:t>
            </w:r>
          </w:p>
          <w:p w14:paraId="4A99801A" w14:textId="77777777" w:rsidR="00844097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12.5.5     OTA transmit ON/OFF power for SBFD</w:t>
            </w:r>
          </w:p>
          <w:p w14:paraId="31C656EC" w14:textId="7DD432C5" w:rsidR="001E41F3" w:rsidRDefault="00844097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12.5.6     OTA transmitted signal quality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96751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requirements for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B54B0" w:rsidR="001E41F3" w:rsidRDefault="00BF3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12.2.4, 12.2.5, 12.5.5, 12.5.6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C7E6DC" w:rsidR="001E41F3" w:rsidRDefault="0026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B43C6" w:rsidR="001E41F3" w:rsidRDefault="0026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FE223" w:rsidR="001E41F3" w:rsidRDefault="0026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37BCCC" w14:textId="77777777" w:rsidR="001E41F3" w:rsidRDefault="001E41F3">
      <w:pPr>
        <w:rPr>
          <w:noProof/>
        </w:rPr>
      </w:pPr>
    </w:p>
    <w:p w14:paraId="1AED4B7B" w14:textId="77777777" w:rsidR="0045287E" w:rsidRDefault="0045287E">
      <w:pPr>
        <w:rPr>
          <w:noProof/>
        </w:rPr>
      </w:pPr>
    </w:p>
    <w:p w14:paraId="1C755E77" w14:textId="77777777" w:rsidR="0045287E" w:rsidRDefault="0045287E" w:rsidP="0045287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9A31B36" w14:textId="3AD38EF4" w:rsidR="00EC5A4F" w:rsidRPr="00B7319B" w:rsidRDefault="00EC5A4F" w:rsidP="00EC5A4F">
      <w:pPr>
        <w:pStyle w:val="Heading3"/>
        <w:rPr>
          <w:ins w:id="1" w:author="Nokia" w:date="2025-04-24T09:15:00Z" w16du:dateUtc="2025-04-24T06:15:00Z"/>
          <w:lang w:val="en-US"/>
        </w:rPr>
      </w:pPr>
      <w:bookmarkStart w:id="2" w:name="_Toc21127516"/>
      <w:bookmarkStart w:id="3" w:name="_Toc29811725"/>
      <w:bookmarkStart w:id="4" w:name="_Toc36817277"/>
      <w:bookmarkStart w:id="5" w:name="_Toc37260194"/>
      <w:bookmarkStart w:id="6" w:name="_Toc37267582"/>
      <w:bookmarkStart w:id="7" w:name="_Toc44712184"/>
      <w:bookmarkStart w:id="8" w:name="_Toc45893497"/>
      <w:bookmarkStart w:id="9" w:name="_Toc53178219"/>
      <w:bookmarkStart w:id="10" w:name="_Toc53178670"/>
      <w:bookmarkStart w:id="11" w:name="_Toc61178896"/>
      <w:bookmarkStart w:id="12" w:name="_Toc61179366"/>
      <w:bookmarkStart w:id="13" w:name="_Toc67916662"/>
      <w:bookmarkStart w:id="14" w:name="_Toc74663260"/>
      <w:bookmarkStart w:id="15" w:name="_Toc82621800"/>
      <w:bookmarkStart w:id="16" w:name="_Toc90422647"/>
      <w:bookmarkStart w:id="17" w:name="_Toc106782840"/>
      <w:bookmarkStart w:id="18" w:name="_Toc107311731"/>
      <w:bookmarkStart w:id="19" w:name="_Toc107419315"/>
      <w:bookmarkStart w:id="20" w:name="_Toc107474942"/>
      <w:bookmarkStart w:id="21" w:name="_Toc114255535"/>
      <w:bookmarkStart w:id="22" w:name="_Toc115186215"/>
      <w:bookmarkStart w:id="23" w:name="_Toc123049029"/>
      <w:bookmarkStart w:id="24" w:name="_Toc123051948"/>
      <w:bookmarkStart w:id="25" w:name="_Toc123054417"/>
      <w:bookmarkStart w:id="26" w:name="_Toc123717518"/>
      <w:bookmarkStart w:id="27" w:name="_Toc124157094"/>
      <w:bookmarkStart w:id="28" w:name="_Toc124266498"/>
      <w:bookmarkStart w:id="29" w:name="_Toc131595856"/>
      <w:bookmarkStart w:id="30" w:name="_Toc131740854"/>
      <w:bookmarkStart w:id="31" w:name="_Toc131766388"/>
      <w:bookmarkStart w:id="32" w:name="_Toc138837610"/>
      <w:bookmarkStart w:id="33" w:name="_Toc156567431"/>
      <w:ins w:id="34" w:author="Nokia" w:date="2025-04-24T09:15:00Z" w16du:dateUtc="2025-04-24T06:15:00Z">
        <w:r>
          <w:rPr>
            <w:lang w:val="en-US"/>
          </w:rPr>
          <w:t>12.2.</w:t>
        </w:r>
      </w:ins>
      <w:ins w:id="35" w:author="Nokia" w:date="2025-04-24T09:21:00Z" w16du:dateUtc="2025-04-24T06:21:00Z">
        <w:r w:rsidR="00C455A3">
          <w:rPr>
            <w:lang w:val="en-US"/>
          </w:rPr>
          <w:t>4</w:t>
        </w:r>
      </w:ins>
      <w:ins w:id="36" w:author="Nokia" w:date="2025-04-24T09:15:00Z" w16du:dateUtc="2025-04-24T06:15:00Z">
        <w:r w:rsidRPr="00B7319B">
          <w:rPr>
            <w:lang w:val="en-US"/>
          </w:rPr>
          <w:tab/>
          <w:t>Transmi</w:t>
        </w:r>
      </w:ins>
      <w:ins w:id="37" w:author="Nokia" w:date="2025-04-24T09:21:00Z" w16du:dateUtc="2025-04-24T06:21:00Z">
        <w:r w:rsidR="002552D8">
          <w:rPr>
            <w:lang w:val="en-US"/>
          </w:rPr>
          <w:t>t ON/OFF power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38" w:author="Nokia" w:date="2025-04-24T09:15:00Z" w16du:dateUtc="2025-04-24T06:15:00Z">
        <w:r>
          <w:rPr>
            <w:lang w:val="en-US"/>
          </w:rPr>
          <w:t xml:space="preserve"> for SBFD</w:t>
        </w:r>
      </w:ins>
    </w:p>
    <w:p w14:paraId="7157AC00" w14:textId="3EA5398D" w:rsidR="00EC5A4F" w:rsidRDefault="00EF13F5" w:rsidP="42982D01">
      <w:pPr>
        <w:rPr>
          <w:ins w:id="39" w:author="Nokia" w:date="2025-04-24T09:15:00Z" w16du:dateUtc="2025-04-24T06:15:00Z"/>
          <w:rFonts w:eastAsiaTheme="minorEastAsia"/>
          <w:lang w:eastAsia="zh-CN"/>
        </w:rPr>
      </w:pPr>
      <w:ins w:id="40" w:author="Nokia" w:date="2025-04-24T09:21:00Z">
        <w:r>
          <w:t>Transmit ON/OFF power requirements apply only to non-SBFD symbols of the BS. Requirements are not applicable for SBFD symbols. For the transmit ON/OFF power requirements for non-SBFD symbols, the same requirement as specified in clause 6.4 shall be applied</w:t>
        </w:r>
      </w:ins>
      <w:ins w:id="41" w:author="Nokia" w:date="2025-04-24T09:15:00Z">
        <w:r w:rsidR="00EC5A4F" w:rsidRPr="42982D01">
          <w:rPr>
            <w:rFonts w:eastAsiaTheme="minorEastAsia"/>
            <w:lang w:eastAsia="zh-CN"/>
          </w:rPr>
          <w:t>.</w:t>
        </w:r>
      </w:ins>
    </w:p>
    <w:p w14:paraId="1F693701" w14:textId="77777777" w:rsidR="0045287E" w:rsidRDefault="0045287E" w:rsidP="0045287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557EA72" w14:textId="77777777" w:rsidR="0045287E" w:rsidRPr="0045287E" w:rsidRDefault="0045287E">
      <w:pPr>
        <w:rPr>
          <w:noProof/>
          <w:lang w:val="en-US"/>
        </w:rPr>
        <w:sectPr w:rsidR="0045287E" w:rsidRPr="0045287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6624D1" w14:textId="6ACA4507" w:rsidR="00EC5A4F" w:rsidRDefault="00EC5A4F" w:rsidP="00EC5A4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0584EFF" w14:textId="1FB23DAD" w:rsidR="005F1F22" w:rsidRPr="00B7319B" w:rsidRDefault="005F1F22" w:rsidP="005F1F22">
      <w:pPr>
        <w:pStyle w:val="Heading3"/>
        <w:rPr>
          <w:ins w:id="42" w:author="Nokia" w:date="2025-04-24T09:16:00Z" w16du:dateUtc="2025-04-24T06:16:00Z"/>
          <w:lang w:val="en-US"/>
        </w:rPr>
      </w:pPr>
      <w:ins w:id="43" w:author="Nokia" w:date="2025-04-24T09:16:00Z" w16du:dateUtc="2025-04-24T06:16:00Z">
        <w:r>
          <w:rPr>
            <w:lang w:val="en-US"/>
          </w:rPr>
          <w:t>12.</w:t>
        </w:r>
      </w:ins>
      <w:ins w:id="44" w:author="Nokia" w:date="2025-04-24T09:22:00Z" w16du:dateUtc="2025-04-24T06:22:00Z">
        <w:r w:rsidR="000046C5">
          <w:rPr>
            <w:lang w:val="en-US"/>
          </w:rPr>
          <w:t>2</w:t>
        </w:r>
      </w:ins>
      <w:ins w:id="45" w:author="Nokia" w:date="2025-04-24T09:16:00Z" w16du:dateUtc="2025-04-24T06:16:00Z">
        <w:r>
          <w:rPr>
            <w:lang w:val="en-US"/>
          </w:rPr>
          <w:t>.</w:t>
        </w:r>
      </w:ins>
      <w:ins w:id="46" w:author="Nokia" w:date="2025-04-24T09:22:00Z" w16du:dateUtc="2025-04-24T06:22:00Z">
        <w:r w:rsidR="000046C5">
          <w:rPr>
            <w:lang w:val="en-US"/>
          </w:rPr>
          <w:t>5</w:t>
        </w:r>
      </w:ins>
      <w:ins w:id="47" w:author="Nokia" w:date="2025-04-24T09:16:00Z" w16du:dateUtc="2025-04-24T06:16:00Z">
        <w:r w:rsidRPr="00B7319B">
          <w:rPr>
            <w:lang w:val="en-US"/>
          </w:rPr>
          <w:tab/>
          <w:t>Transmitte</w:t>
        </w:r>
      </w:ins>
      <w:ins w:id="48" w:author="Nokia" w:date="2025-04-24T09:22:00Z" w16du:dateUtc="2025-04-24T06:22:00Z">
        <w:r w:rsidR="000046C5">
          <w:rPr>
            <w:lang w:val="en-US"/>
          </w:rPr>
          <w:t>d signal quality</w:t>
        </w:r>
      </w:ins>
      <w:ins w:id="49" w:author="Nokia" w:date="2025-04-24T09:16:00Z" w16du:dateUtc="2025-04-24T06:16:00Z">
        <w:r>
          <w:rPr>
            <w:lang w:val="en-US"/>
          </w:rPr>
          <w:t xml:space="preserve"> for SBFD</w:t>
        </w:r>
      </w:ins>
    </w:p>
    <w:p w14:paraId="66DB69FF" w14:textId="5C8FCCBD" w:rsidR="005F1F22" w:rsidRDefault="00A72498" w:rsidP="005F1F22">
      <w:pPr>
        <w:rPr>
          <w:ins w:id="50" w:author="Nokia" w:date="2025-04-24T09:16:00Z" w16du:dateUtc="2025-04-24T06:16:00Z"/>
          <w:rFonts w:eastAsiaTheme="minorEastAsia"/>
          <w:lang w:eastAsia="zh-CN"/>
        </w:rPr>
      </w:pPr>
      <w:ins w:id="51" w:author="Nokia" w:date="2025-04-24T09:23:00Z" w16du:dateUtc="2025-04-24T06:23:00Z">
        <w:r w:rsidRPr="00A72498">
          <w:t>Transmitter signal quality requirements apply to both non-SBFD and SBFD symbols. For frequency error, modulation quality (EVM) and time alignment error (TAE), the same requirements as specified in clause 6.5 shall be applied</w:t>
        </w:r>
      </w:ins>
      <w:ins w:id="52" w:author="Nokia" w:date="2025-04-24T09:16:00Z" w16du:dateUtc="2025-04-24T06:16:00Z">
        <w:r w:rsidR="005F1F22">
          <w:rPr>
            <w:rFonts w:eastAsiaTheme="minorEastAsia"/>
            <w:lang w:eastAsia="zh-CN"/>
          </w:rPr>
          <w:t>.</w:t>
        </w:r>
      </w:ins>
    </w:p>
    <w:p w14:paraId="507C2746" w14:textId="435A000B" w:rsidR="00C72BD2" w:rsidRDefault="00C72BD2" w:rsidP="00C72BD2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29EADD" w14:textId="77777777" w:rsidR="000A0673" w:rsidRDefault="000A0673" w:rsidP="00C72BD2">
      <w:pPr>
        <w:jc w:val="center"/>
        <w:rPr>
          <w:b/>
          <w:i/>
          <w:noProof/>
          <w:color w:val="FF0000"/>
          <w:lang w:val="en-US" w:eastAsia="zh-CN"/>
        </w:rPr>
      </w:pPr>
    </w:p>
    <w:p w14:paraId="394DF616" w14:textId="77777777" w:rsidR="000A0673" w:rsidRDefault="000A0673" w:rsidP="000A0673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5E27C28" w14:textId="5948F8A1" w:rsidR="00A72498" w:rsidRPr="00B7319B" w:rsidRDefault="00A72498" w:rsidP="00A72498">
      <w:pPr>
        <w:pStyle w:val="Heading3"/>
        <w:rPr>
          <w:ins w:id="53" w:author="Nokia" w:date="2025-04-24T09:24:00Z" w16du:dateUtc="2025-04-24T06:24:00Z"/>
          <w:lang w:val="en-US"/>
        </w:rPr>
      </w:pPr>
      <w:ins w:id="54" w:author="Nokia" w:date="2025-04-24T09:24:00Z" w16du:dateUtc="2025-04-24T06:24:00Z">
        <w:r>
          <w:rPr>
            <w:lang w:val="en-US"/>
          </w:rPr>
          <w:t>12.</w:t>
        </w:r>
      </w:ins>
      <w:ins w:id="55" w:author="Nokia" w:date="2025-04-24T09:27:00Z" w16du:dateUtc="2025-04-24T06:27:00Z">
        <w:r w:rsidR="00AE5AF0">
          <w:rPr>
            <w:lang w:val="en-US"/>
          </w:rPr>
          <w:t>5</w:t>
        </w:r>
      </w:ins>
      <w:ins w:id="56" w:author="Nokia" w:date="2025-04-24T09:24:00Z" w16du:dateUtc="2025-04-24T06:24:00Z">
        <w:r>
          <w:rPr>
            <w:lang w:val="en-US"/>
          </w:rPr>
          <w:t>.</w:t>
        </w:r>
      </w:ins>
      <w:ins w:id="57" w:author="Nokia" w:date="2025-04-24T09:27:00Z" w16du:dateUtc="2025-04-24T06:27:00Z">
        <w:r w:rsidR="00AE5AF0">
          <w:rPr>
            <w:lang w:val="en-US"/>
          </w:rPr>
          <w:t>5</w:t>
        </w:r>
      </w:ins>
      <w:ins w:id="58" w:author="Nokia" w:date="2025-04-24T09:24:00Z" w16du:dateUtc="2025-04-24T06:24:00Z">
        <w:r w:rsidRPr="00B7319B">
          <w:rPr>
            <w:lang w:val="en-US"/>
          </w:rPr>
          <w:tab/>
        </w:r>
      </w:ins>
      <w:ins w:id="59" w:author="Nokia" w:date="2025-04-24T09:27:00Z" w16du:dateUtc="2025-04-24T06:27:00Z">
        <w:r w:rsidR="00AE5AF0">
          <w:rPr>
            <w:lang w:val="en-US"/>
          </w:rPr>
          <w:t>OTA t</w:t>
        </w:r>
      </w:ins>
      <w:ins w:id="60" w:author="Nokia" w:date="2025-04-24T09:24:00Z" w16du:dateUtc="2025-04-24T06:24:00Z">
        <w:r w:rsidRPr="00B7319B">
          <w:rPr>
            <w:lang w:val="en-US"/>
          </w:rPr>
          <w:t>ransmi</w:t>
        </w:r>
        <w:r>
          <w:rPr>
            <w:lang w:val="en-US"/>
          </w:rPr>
          <w:t>t ON/OFF power for SBFD</w:t>
        </w:r>
      </w:ins>
    </w:p>
    <w:p w14:paraId="7EE68015" w14:textId="0B14F017" w:rsidR="000A0673" w:rsidRDefault="009E5FD8" w:rsidP="00A72498">
      <w:ins w:id="61" w:author="Nokia" w:date="2025-04-24T09:27:00Z" w16du:dateUtc="2025-04-24T06:27:00Z">
        <w:r w:rsidRPr="009E5FD8">
          <w:t>Transmit ON/OFF power requirements apply only to non-SBFD symbols of the BS. Requirements are not applicable for SBFD symbols. For the transmit ON/OFF power requirements for non-SBFD symbols, the same requirement as specified in clause 9.5 shall be applied</w:t>
        </w:r>
      </w:ins>
      <w:ins w:id="62" w:author="Nokia" w:date="2025-04-24T09:24:00Z" w16du:dateUtc="2025-04-24T06:24:00Z">
        <w:r w:rsidR="00A72498" w:rsidRPr="00A72498">
          <w:t>.</w:t>
        </w:r>
      </w:ins>
    </w:p>
    <w:p w14:paraId="6BCC9A84" w14:textId="77777777" w:rsidR="000A0673" w:rsidRDefault="000A0673" w:rsidP="000A0673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350A195" w14:textId="77777777" w:rsidR="000A0673" w:rsidRDefault="000A0673" w:rsidP="000A0673">
      <w:pPr>
        <w:jc w:val="center"/>
        <w:rPr>
          <w:b/>
          <w:i/>
          <w:noProof/>
          <w:color w:val="FF0000"/>
          <w:lang w:val="en-US" w:eastAsia="zh-CN"/>
        </w:rPr>
      </w:pPr>
    </w:p>
    <w:p w14:paraId="67538CB2" w14:textId="77777777" w:rsidR="000A0673" w:rsidRDefault="000A0673" w:rsidP="000A0673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7D22175" w14:textId="1E224713" w:rsidR="009E5FD8" w:rsidRPr="00B7319B" w:rsidRDefault="009E5FD8" w:rsidP="009E5FD8">
      <w:pPr>
        <w:pStyle w:val="Heading3"/>
        <w:rPr>
          <w:ins w:id="63" w:author="Nokia" w:date="2025-04-24T09:28:00Z" w16du:dateUtc="2025-04-24T06:28:00Z"/>
          <w:lang w:val="en-US"/>
        </w:rPr>
      </w:pPr>
      <w:ins w:id="64" w:author="Nokia" w:date="2025-04-24T09:28:00Z" w16du:dateUtc="2025-04-24T06:28:00Z">
        <w:r>
          <w:rPr>
            <w:lang w:val="en-US"/>
          </w:rPr>
          <w:t>12.</w:t>
        </w:r>
      </w:ins>
      <w:ins w:id="65" w:author="Nokia" w:date="2025-04-24T09:29:00Z" w16du:dateUtc="2025-04-24T06:29:00Z">
        <w:r w:rsidR="00EE6730">
          <w:rPr>
            <w:lang w:val="en-US"/>
          </w:rPr>
          <w:t>5</w:t>
        </w:r>
      </w:ins>
      <w:ins w:id="66" w:author="Nokia" w:date="2025-04-24T09:28:00Z" w16du:dateUtc="2025-04-24T06:28:00Z">
        <w:r>
          <w:rPr>
            <w:lang w:val="en-US"/>
          </w:rPr>
          <w:t>.</w:t>
        </w:r>
      </w:ins>
      <w:ins w:id="67" w:author="Nokia" w:date="2025-04-24T09:30:00Z" w16du:dateUtc="2025-04-24T06:30:00Z">
        <w:r w:rsidR="00EE6730">
          <w:rPr>
            <w:lang w:val="en-US"/>
          </w:rPr>
          <w:t>6</w:t>
        </w:r>
      </w:ins>
      <w:ins w:id="68" w:author="Nokia" w:date="2025-04-24T09:28:00Z" w16du:dateUtc="2025-04-24T06:28:00Z">
        <w:r w:rsidRPr="00B7319B">
          <w:rPr>
            <w:lang w:val="en-US"/>
          </w:rPr>
          <w:tab/>
        </w:r>
      </w:ins>
      <w:ins w:id="69" w:author="Nokia" w:date="2025-04-24T09:29:00Z" w16du:dateUtc="2025-04-24T06:29:00Z">
        <w:r w:rsidR="00EE6730">
          <w:rPr>
            <w:lang w:val="en-US"/>
          </w:rPr>
          <w:t>O</w:t>
        </w:r>
      </w:ins>
      <w:ins w:id="70" w:author="Nokia" w:date="2025-04-24T09:28:00Z" w16du:dateUtc="2025-04-24T06:28:00Z">
        <w:r w:rsidRPr="00B7319B">
          <w:rPr>
            <w:lang w:val="en-US"/>
          </w:rPr>
          <w:t>T</w:t>
        </w:r>
      </w:ins>
      <w:ins w:id="71" w:author="Nokia" w:date="2025-04-24T09:29:00Z" w16du:dateUtc="2025-04-24T06:29:00Z">
        <w:r w:rsidR="00EE6730">
          <w:rPr>
            <w:lang w:val="en-US"/>
          </w:rPr>
          <w:t>A</w:t>
        </w:r>
      </w:ins>
      <w:ins w:id="72" w:author="Nokia" w:date="2025-04-24T09:31:00Z" w16du:dateUtc="2025-04-24T06:31:00Z">
        <w:r w:rsidR="00DA6C17">
          <w:rPr>
            <w:lang w:val="en-US"/>
          </w:rPr>
          <w:t xml:space="preserve"> </w:t>
        </w:r>
      </w:ins>
      <w:ins w:id="73" w:author="Nokia" w:date="2025-04-24T09:29:00Z" w16du:dateUtc="2025-04-24T06:29:00Z">
        <w:r w:rsidR="00EE6730">
          <w:rPr>
            <w:lang w:val="en-US"/>
          </w:rPr>
          <w:t>t</w:t>
        </w:r>
      </w:ins>
      <w:ins w:id="74" w:author="Nokia" w:date="2025-04-24T09:28:00Z" w16du:dateUtc="2025-04-24T06:28:00Z">
        <w:r w:rsidRPr="00B7319B">
          <w:rPr>
            <w:lang w:val="en-US"/>
          </w:rPr>
          <w:t>ransmitte</w:t>
        </w:r>
        <w:r>
          <w:rPr>
            <w:lang w:val="en-US"/>
          </w:rPr>
          <w:t>d signal quality for SBFD</w:t>
        </w:r>
      </w:ins>
    </w:p>
    <w:p w14:paraId="0B497204" w14:textId="7EC71510" w:rsidR="000A0673" w:rsidRPr="009E5FD8" w:rsidRDefault="001462CD" w:rsidP="009E5FD8">
      <w:pPr>
        <w:pStyle w:val="3GPPNormalTex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75" w:author="Nokia" w:date="2025-04-24T09:28:00Z" w16du:dateUtc="2025-04-24T06:28:00Z">
        <w:r w:rsidRPr="001462C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OTA transmitted signal quality requirements apply to both non-SBFD and SBFD symbols. For frequency error, modulation quality (EVM) and time alignment error (TAE), the same requirements as specified in clause 9.6 shall be applied</w:t>
        </w:r>
        <w:r w:rsidR="009E5FD8" w:rsidRPr="009E5FD8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1BA7C5C4" w14:textId="77777777" w:rsidR="000A0673" w:rsidRDefault="000A0673" w:rsidP="000A0673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Pr="005F1F22" w:rsidRDefault="001E41F3">
      <w:pPr>
        <w:rPr>
          <w:noProof/>
        </w:rPr>
      </w:pPr>
    </w:p>
    <w:sectPr w:rsidR="001E41F3" w:rsidRPr="005F1F2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4BA27" w14:textId="77777777" w:rsidR="00D31929" w:rsidRDefault="00D31929">
      <w:r>
        <w:separator/>
      </w:r>
    </w:p>
  </w:endnote>
  <w:endnote w:type="continuationSeparator" w:id="0">
    <w:p w14:paraId="3C00EA40" w14:textId="77777777" w:rsidR="00D31929" w:rsidRDefault="00D31929">
      <w:r>
        <w:continuationSeparator/>
      </w:r>
    </w:p>
  </w:endnote>
  <w:endnote w:type="continuationNotice" w:id="1">
    <w:p w14:paraId="27BBDC6A" w14:textId="77777777" w:rsidR="00D31929" w:rsidRDefault="00D319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511B0" w14:textId="77777777" w:rsidR="00D31929" w:rsidRDefault="00D31929">
      <w:r>
        <w:separator/>
      </w:r>
    </w:p>
  </w:footnote>
  <w:footnote w:type="continuationSeparator" w:id="0">
    <w:p w14:paraId="0BE8A4BA" w14:textId="77777777" w:rsidR="00D31929" w:rsidRDefault="00D31929">
      <w:r>
        <w:continuationSeparator/>
      </w:r>
    </w:p>
  </w:footnote>
  <w:footnote w:type="continuationNotice" w:id="1">
    <w:p w14:paraId="7355604F" w14:textId="77777777" w:rsidR="00D31929" w:rsidRDefault="00D319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C5"/>
    <w:rsid w:val="00022E4A"/>
    <w:rsid w:val="00070E09"/>
    <w:rsid w:val="000A0673"/>
    <w:rsid w:val="000A6394"/>
    <w:rsid w:val="000B7FED"/>
    <w:rsid w:val="000C038A"/>
    <w:rsid w:val="000C6598"/>
    <w:rsid w:val="000D44B3"/>
    <w:rsid w:val="00145D43"/>
    <w:rsid w:val="001462CD"/>
    <w:rsid w:val="00192C46"/>
    <w:rsid w:val="00197956"/>
    <w:rsid w:val="001A08B3"/>
    <w:rsid w:val="001A7B60"/>
    <w:rsid w:val="001B52F0"/>
    <w:rsid w:val="001B7A65"/>
    <w:rsid w:val="001C05FC"/>
    <w:rsid w:val="001E41F3"/>
    <w:rsid w:val="002552D8"/>
    <w:rsid w:val="0026004D"/>
    <w:rsid w:val="00263EDD"/>
    <w:rsid w:val="002640DD"/>
    <w:rsid w:val="00275D12"/>
    <w:rsid w:val="00284FEB"/>
    <w:rsid w:val="002860C4"/>
    <w:rsid w:val="002B5741"/>
    <w:rsid w:val="002E472E"/>
    <w:rsid w:val="002F4428"/>
    <w:rsid w:val="0030514B"/>
    <w:rsid w:val="00305409"/>
    <w:rsid w:val="0034667C"/>
    <w:rsid w:val="003609EF"/>
    <w:rsid w:val="0036231A"/>
    <w:rsid w:val="00374DD4"/>
    <w:rsid w:val="003B39B2"/>
    <w:rsid w:val="003E1A36"/>
    <w:rsid w:val="00410371"/>
    <w:rsid w:val="004242F1"/>
    <w:rsid w:val="0045287E"/>
    <w:rsid w:val="00455D49"/>
    <w:rsid w:val="00455F73"/>
    <w:rsid w:val="004760C1"/>
    <w:rsid w:val="00491D3D"/>
    <w:rsid w:val="004B75B7"/>
    <w:rsid w:val="005109A1"/>
    <w:rsid w:val="00511080"/>
    <w:rsid w:val="005141D9"/>
    <w:rsid w:val="0051580D"/>
    <w:rsid w:val="00547111"/>
    <w:rsid w:val="00547F53"/>
    <w:rsid w:val="00592D74"/>
    <w:rsid w:val="005E2C44"/>
    <w:rsid w:val="005F1F22"/>
    <w:rsid w:val="00600F27"/>
    <w:rsid w:val="00621188"/>
    <w:rsid w:val="006257ED"/>
    <w:rsid w:val="00653DE4"/>
    <w:rsid w:val="00665C47"/>
    <w:rsid w:val="00691895"/>
    <w:rsid w:val="00695808"/>
    <w:rsid w:val="006B46FB"/>
    <w:rsid w:val="006E21FB"/>
    <w:rsid w:val="00703A84"/>
    <w:rsid w:val="007427AE"/>
    <w:rsid w:val="00792342"/>
    <w:rsid w:val="007973B3"/>
    <w:rsid w:val="007977A8"/>
    <w:rsid w:val="007B512A"/>
    <w:rsid w:val="007B5F37"/>
    <w:rsid w:val="007C2097"/>
    <w:rsid w:val="007C3486"/>
    <w:rsid w:val="007D6A07"/>
    <w:rsid w:val="007F7259"/>
    <w:rsid w:val="008040A8"/>
    <w:rsid w:val="00821549"/>
    <w:rsid w:val="00822977"/>
    <w:rsid w:val="008279FA"/>
    <w:rsid w:val="00844097"/>
    <w:rsid w:val="008626E7"/>
    <w:rsid w:val="00870EE7"/>
    <w:rsid w:val="008831FC"/>
    <w:rsid w:val="008863B9"/>
    <w:rsid w:val="008A45A6"/>
    <w:rsid w:val="008D0B19"/>
    <w:rsid w:val="008D3CCC"/>
    <w:rsid w:val="008F3789"/>
    <w:rsid w:val="008F45FA"/>
    <w:rsid w:val="008F686C"/>
    <w:rsid w:val="00901E82"/>
    <w:rsid w:val="009148DE"/>
    <w:rsid w:val="00931687"/>
    <w:rsid w:val="00941E30"/>
    <w:rsid w:val="009531B0"/>
    <w:rsid w:val="0096652D"/>
    <w:rsid w:val="009741B3"/>
    <w:rsid w:val="009777D9"/>
    <w:rsid w:val="00991B88"/>
    <w:rsid w:val="009A5753"/>
    <w:rsid w:val="009A579D"/>
    <w:rsid w:val="009B3B9D"/>
    <w:rsid w:val="009D43BD"/>
    <w:rsid w:val="009E3297"/>
    <w:rsid w:val="009E5FD8"/>
    <w:rsid w:val="009F734F"/>
    <w:rsid w:val="00A1136D"/>
    <w:rsid w:val="00A246B6"/>
    <w:rsid w:val="00A47E70"/>
    <w:rsid w:val="00A50CF0"/>
    <w:rsid w:val="00A72498"/>
    <w:rsid w:val="00A7671C"/>
    <w:rsid w:val="00AA2CBC"/>
    <w:rsid w:val="00AC5279"/>
    <w:rsid w:val="00AC5820"/>
    <w:rsid w:val="00AD1CD8"/>
    <w:rsid w:val="00AE5AF0"/>
    <w:rsid w:val="00B258BB"/>
    <w:rsid w:val="00B41E1A"/>
    <w:rsid w:val="00B46922"/>
    <w:rsid w:val="00B67B97"/>
    <w:rsid w:val="00B968C8"/>
    <w:rsid w:val="00BA3EC5"/>
    <w:rsid w:val="00BA51D9"/>
    <w:rsid w:val="00BB5DFC"/>
    <w:rsid w:val="00BD279D"/>
    <w:rsid w:val="00BD6BB8"/>
    <w:rsid w:val="00BF3445"/>
    <w:rsid w:val="00C1409B"/>
    <w:rsid w:val="00C23370"/>
    <w:rsid w:val="00C3587B"/>
    <w:rsid w:val="00C411D9"/>
    <w:rsid w:val="00C455A3"/>
    <w:rsid w:val="00C66BA2"/>
    <w:rsid w:val="00C72BD2"/>
    <w:rsid w:val="00C870F6"/>
    <w:rsid w:val="00C907B5"/>
    <w:rsid w:val="00C95985"/>
    <w:rsid w:val="00CC5026"/>
    <w:rsid w:val="00CC68D0"/>
    <w:rsid w:val="00CE70B9"/>
    <w:rsid w:val="00D03F9A"/>
    <w:rsid w:val="00D06D51"/>
    <w:rsid w:val="00D245FA"/>
    <w:rsid w:val="00D24991"/>
    <w:rsid w:val="00D31929"/>
    <w:rsid w:val="00D329C5"/>
    <w:rsid w:val="00D50255"/>
    <w:rsid w:val="00D50465"/>
    <w:rsid w:val="00D66520"/>
    <w:rsid w:val="00D84AE9"/>
    <w:rsid w:val="00D9124E"/>
    <w:rsid w:val="00D91FD5"/>
    <w:rsid w:val="00D956C8"/>
    <w:rsid w:val="00DA0609"/>
    <w:rsid w:val="00DA6C17"/>
    <w:rsid w:val="00DB0408"/>
    <w:rsid w:val="00DE34CF"/>
    <w:rsid w:val="00E13F3D"/>
    <w:rsid w:val="00E34898"/>
    <w:rsid w:val="00E9084B"/>
    <w:rsid w:val="00E9143F"/>
    <w:rsid w:val="00EB09B7"/>
    <w:rsid w:val="00EC5A4F"/>
    <w:rsid w:val="00ED28F4"/>
    <w:rsid w:val="00EE6730"/>
    <w:rsid w:val="00EE7D7C"/>
    <w:rsid w:val="00EF13F5"/>
    <w:rsid w:val="00F25D98"/>
    <w:rsid w:val="00F300FB"/>
    <w:rsid w:val="00F370D2"/>
    <w:rsid w:val="00F46071"/>
    <w:rsid w:val="00FB6386"/>
    <w:rsid w:val="42982D01"/>
    <w:rsid w:val="42B9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166DF28-304A-43A6-833D-60A63885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5287E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45287E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4528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5287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15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C5A4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RBI5PAMIO524-1616901215-48154</_dlc_DocId>
    <_dlc_DocIdUrl xmlns="71c5aaf6-e6ce-465b-b873-5148d2a4c105">
      <Url>https://nokia.sharepoint.com/sites/gxp/_layouts/15/DocIdRedir.aspx?ID=RBI5PAMIO524-1616901215-48154</Url>
      <Description>RBI5PAMIO524-1616901215-48154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7E78E-F6D5-4E96-BCFF-7447C2C88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BF605F-4BE4-449D-B11E-67548A92E7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2E8838-8AA4-4922-8171-AF732DB761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221210-EDC8-4B80-B001-8928603565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1BAD471-3406-4DFC-B6B6-CD5F9E5CEE6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531</Words>
  <Characters>3033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1899-12-31T22:00:00Z</cp:lastPrinted>
  <dcterms:created xsi:type="dcterms:W3CDTF">2025-04-20T23:01:00Z</dcterms:created>
  <dcterms:modified xsi:type="dcterms:W3CDTF">2025-05-09T16:49:00Z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94cb1c46-46ab-43de-8502-511b418996d8</vt:lpwstr>
  </property>
  <property fmtid="{D5CDD505-2E9C-101B-9397-08002B2CF9AE}" pid="23" name="MediaServiceImageTags">
    <vt:lpwstr/>
  </property>
</Properties>
</file>